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0B8A0" w14:textId="3F1E255B"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7D53D8">
        <w:rPr>
          <w:rFonts w:hint="eastAsia"/>
          <w:b/>
          <w:noProof/>
          <w:sz w:val="24"/>
          <w:lang w:eastAsia="zh-CN"/>
        </w:rPr>
        <w:t>#</w:t>
      </w:r>
      <w:r w:rsidR="00293CB2">
        <w:rPr>
          <w:b/>
          <w:noProof/>
          <w:sz w:val="24"/>
        </w:rPr>
        <w:t>14</w:t>
      </w:r>
      <w:r w:rsidR="00A95AEB">
        <w:rPr>
          <w:b/>
          <w:noProof/>
          <w:sz w:val="24"/>
        </w:rPr>
        <w:t>4</w:t>
      </w:r>
      <w:r w:rsidR="007D53D8">
        <w:rPr>
          <w:b/>
          <w:noProof/>
          <w:sz w:val="24"/>
        </w:rPr>
        <w:t>E</w:t>
      </w:r>
      <w:r w:rsidR="00C66BA2">
        <w:rPr>
          <w:b/>
          <w:noProof/>
          <w:sz w:val="24"/>
        </w:rPr>
        <w:t xml:space="preserve"> </w:t>
      </w:r>
      <w:r>
        <w:rPr>
          <w:b/>
          <w:noProof/>
          <w:sz w:val="24"/>
        </w:rPr>
        <w:t xml:space="preserve">Meeting </w:t>
      </w:r>
      <w:r w:rsidR="004E4792">
        <w:rPr>
          <w:b/>
          <w:noProof/>
          <w:sz w:val="24"/>
        </w:rPr>
        <w:t>emeeting</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2C7BDA" w:rsidRPr="002C7BDA">
        <w:rPr>
          <w:b/>
          <w:i/>
          <w:noProof/>
          <w:sz w:val="28"/>
        </w:rPr>
        <w:t>S2-</w:t>
      </w:r>
      <w:r w:rsidR="00E00C1C" w:rsidRPr="002C7BDA">
        <w:rPr>
          <w:b/>
          <w:i/>
          <w:noProof/>
          <w:sz w:val="28"/>
        </w:rPr>
        <w:t>2</w:t>
      </w:r>
      <w:r w:rsidR="00E00C1C">
        <w:rPr>
          <w:b/>
          <w:i/>
          <w:noProof/>
          <w:sz w:val="28"/>
        </w:rPr>
        <w:t>1</w:t>
      </w:r>
      <w:r w:rsidR="00E00C1C" w:rsidRPr="002C7BDA">
        <w:rPr>
          <w:b/>
          <w:i/>
          <w:noProof/>
          <w:sz w:val="28"/>
        </w:rPr>
        <w:t>0</w:t>
      </w:r>
      <w:r w:rsidR="00991055">
        <w:rPr>
          <w:b/>
          <w:i/>
          <w:noProof/>
          <w:sz w:val="28"/>
        </w:rPr>
        <w:t>2899</w:t>
      </w:r>
    </w:p>
    <w:p w14:paraId="23D7914B" w14:textId="7EDE0689" w:rsidR="001E41F3" w:rsidRDefault="004E4792" w:rsidP="00B068A1">
      <w:pPr>
        <w:pStyle w:val="CRCoverPage"/>
        <w:tabs>
          <w:tab w:val="right" w:pos="9639"/>
        </w:tabs>
        <w:outlineLvl w:val="0"/>
        <w:rPr>
          <w:b/>
          <w:noProof/>
          <w:sz w:val="24"/>
        </w:rPr>
      </w:pPr>
      <w:r>
        <w:rPr>
          <w:b/>
          <w:noProof/>
          <w:sz w:val="24"/>
        </w:rPr>
        <w:t>emeeting</w:t>
      </w:r>
      <w:r w:rsidR="00C33231">
        <w:rPr>
          <w:b/>
          <w:noProof/>
          <w:sz w:val="24"/>
        </w:rPr>
        <w:t>,</w:t>
      </w:r>
      <w:r w:rsidR="00514818">
        <w:rPr>
          <w:b/>
          <w:noProof/>
          <w:sz w:val="24"/>
        </w:rPr>
        <w:t xml:space="preserve"> </w:t>
      </w:r>
      <w:r w:rsidR="00A95AEB">
        <w:rPr>
          <w:b/>
          <w:noProof/>
          <w:sz w:val="24"/>
        </w:rPr>
        <w:t>Apr</w:t>
      </w:r>
      <w:r w:rsidR="00514818">
        <w:rPr>
          <w:b/>
          <w:noProof/>
          <w:sz w:val="24"/>
        </w:rPr>
        <w:t xml:space="preserve"> </w:t>
      </w:r>
      <w:r w:rsidR="00A95AEB">
        <w:rPr>
          <w:b/>
          <w:noProof/>
          <w:sz w:val="24"/>
        </w:rPr>
        <w:t>12</w:t>
      </w:r>
      <w:r w:rsidR="007D53D8">
        <w:rPr>
          <w:rFonts w:hint="eastAsia"/>
          <w:b/>
          <w:noProof/>
          <w:sz w:val="24"/>
          <w:lang w:eastAsia="zh-CN"/>
        </w:rPr>
        <w:t>-</w:t>
      </w:r>
      <w:r w:rsidR="00A95AEB">
        <w:rPr>
          <w:b/>
          <w:noProof/>
          <w:sz w:val="24"/>
          <w:lang w:eastAsia="zh-CN"/>
        </w:rPr>
        <w:t>Apr 16</w:t>
      </w:r>
      <w:r w:rsidR="00E82D4D">
        <w:rPr>
          <w:b/>
          <w:noProof/>
          <w:sz w:val="24"/>
        </w:rPr>
        <w:t xml:space="preserve">, </w:t>
      </w:r>
      <w:r w:rsidR="00E00C1C">
        <w:rPr>
          <w:b/>
          <w:noProof/>
          <w:sz w:val="24"/>
        </w:rPr>
        <w:t>2021</w:t>
      </w:r>
      <w:r w:rsidR="00B068A1">
        <w:rPr>
          <w:b/>
          <w:noProof/>
          <w:sz w:val="24"/>
        </w:rPr>
        <w:tab/>
      </w:r>
      <w:r w:rsidR="00B068A1" w:rsidRPr="00F76B76">
        <w:rPr>
          <w:rFonts w:cs="Arial"/>
          <w:b/>
          <w:bCs/>
        </w:rPr>
        <w:t>(</w:t>
      </w:r>
      <w:r w:rsidR="00C33231">
        <w:rPr>
          <w:rFonts w:cs="Arial"/>
          <w:b/>
          <w:bCs/>
          <w:color w:val="0000FF"/>
        </w:rPr>
        <w:t>revision of S2-200</w:t>
      </w:r>
      <w:r>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3C781A2A" w:rsidR="001E41F3" w:rsidRPr="00410371" w:rsidRDefault="00514818" w:rsidP="00617908">
            <w:pPr>
              <w:pStyle w:val="CRCoverPage"/>
              <w:spacing w:after="0"/>
              <w:jc w:val="right"/>
              <w:rPr>
                <w:b/>
                <w:noProof/>
                <w:sz w:val="28"/>
              </w:rPr>
            </w:pPr>
            <w:r>
              <w:rPr>
                <w:b/>
                <w:noProof/>
                <w:sz w:val="28"/>
              </w:rPr>
              <w:t>23.</w:t>
            </w:r>
            <w:r w:rsidR="008E2996">
              <w:rPr>
                <w:b/>
                <w:noProof/>
                <w:sz w:val="28"/>
              </w:rPr>
              <w:t>50</w:t>
            </w:r>
            <w:r w:rsidR="00617908">
              <w:rPr>
                <w:b/>
                <w:noProof/>
                <w:sz w:val="28"/>
              </w:rPr>
              <w:t>2</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79CB776E" w:rsidR="001E41F3" w:rsidRPr="00410371" w:rsidRDefault="00991055" w:rsidP="007D53D8">
            <w:pPr>
              <w:pStyle w:val="CRCoverPage"/>
              <w:spacing w:after="0"/>
              <w:jc w:val="right"/>
              <w:rPr>
                <w:rFonts w:hint="eastAsia"/>
                <w:noProof/>
                <w:lang w:eastAsia="zh-CN"/>
              </w:rPr>
            </w:pPr>
            <w:bookmarkStart w:id="0" w:name="_GoBack"/>
            <w:r w:rsidRPr="00991055">
              <w:rPr>
                <w:rFonts w:hint="eastAsia"/>
                <w:b/>
                <w:noProof/>
                <w:sz w:val="28"/>
              </w:rPr>
              <w:t>2</w:t>
            </w:r>
            <w:r w:rsidRPr="00991055">
              <w:rPr>
                <w:b/>
                <w:noProof/>
                <w:sz w:val="28"/>
              </w:rPr>
              <w:t>719</w:t>
            </w:r>
            <w:bookmarkEnd w:id="0"/>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036ADF57" w:rsidR="001E41F3" w:rsidRPr="00410371" w:rsidRDefault="006D18D3" w:rsidP="006D18D3">
            <w:pPr>
              <w:pStyle w:val="CRCoverPage"/>
              <w:spacing w:after="0"/>
              <w:jc w:val="center"/>
              <w:rPr>
                <w:b/>
                <w:noProof/>
              </w:rPr>
            </w:pPr>
            <w:r w:rsidRPr="00410371">
              <w:rPr>
                <w:b/>
                <w:noProof/>
              </w:rPr>
              <w:t xml:space="preserve"> </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1866BA33" w:rsidR="001E41F3" w:rsidRPr="00410371" w:rsidRDefault="00617908" w:rsidP="003804E2">
            <w:pPr>
              <w:pStyle w:val="CRCoverPage"/>
              <w:spacing w:after="0"/>
              <w:jc w:val="center"/>
              <w:rPr>
                <w:noProof/>
                <w:sz w:val="28"/>
              </w:rPr>
            </w:pPr>
            <w:r>
              <w:rPr>
                <w:rFonts w:hint="eastAsia"/>
                <w:b/>
                <w:noProof/>
                <w:sz w:val="28"/>
                <w:lang w:eastAsia="zh-CN"/>
              </w:rPr>
              <w:t>h</w:t>
            </w:r>
            <w:r w:rsidR="00476B2F">
              <w:rPr>
                <w:b/>
                <w:noProof/>
                <w:sz w:val="28"/>
              </w:rPr>
              <w:t>.</w:t>
            </w:r>
            <w:r>
              <w:rPr>
                <w:b/>
                <w:noProof/>
                <w:sz w:val="28"/>
              </w:rPr>
              <w:t>0</w:t>
            </w:r>
            <w:r w:rsidR="008E2996">
              <w:rPr>
                <w:b/>
                <w:noProof/>
                <w:sz w:val="28"/>
              </w:rPr>
              <w:t>.0</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66D4BA01" w:rsidR="00F25D98" w:rsidRDefault="00974A7D" w:rsidP="001E41F3">
            <w:pPr>
              <w:pStyle w:val="CRCoverPage"/>
              <w:spacing w:after="0"/>
              <w:jc w:val="center"/>
              <w:rPr>
                <w:b/>
                <w:caps/>
                <w:noProof/>
                <w:lang w:eastAsia="zh-CN"/>
              </w:rPr>
            </w:pPr>
            <w:r>
              <w:rPr>
                <w:rFonts w:hint="eastAsia"/>
                <w:b/>
                <w:caps/>
                <w:noProof/>
                <w:lang w:eastAsia="zh-CN"/>
              </w:rPr>
              <w:t>X</w:t>
            </w: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1E41F3" w14:paraId="0B2F263A" w14:textId="77777777" w:rsidTr="00547111">
        <w:tc>
          <w:tcPr>
            <w:tcW w:w="1843" w:type="dxa"/>
            <w:tcBorders>
              <w:top w:val="single" w:sz="4" w:space="0" w:color="auto"/>
              <w:left w:val="single" w:sz="4" w:space="0" w:color="auto"/>
            </w:tcBorders>
          </w:tcPr>
          <w:p w14:paraId="509D4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25094608" w:rsidR="001E41F3" w:rsidRDefault="00BC5970" w:rsidP="00BC5970">
            <w:pPr>
              <w:pStyle w:val="CRCoverPage"/>
              <w:spacing w:after="0"/>
              <w:ind w:left="100"/>
              <w:rPr>
                <w:noProof/>
                <w:lang w:eastAsia="zh-CN"/>
              </w:rPr>
            </w:pPr>
            <w:r>
              <w:rPr>
                <w:noProof/>
                <w:lang w:eastAsia="zh-CN"/>
              </w:rPr>
              <w:t xml:space="preserve">UE initiated PDN connection modification after </w:t>
            </w:r>
            <w:r>
              <w:t>5GS to EPS handover</w:t>
            </w:r>
            <w:r>
              <w:rPr>
                <w:rFonts w:hint="eastAsia"/>
                <w:noProof/>
                <w:lang w:eastAsia="zh-CN"/>
              </w:rPr>
              <w:t xml:space="preserve"> </w:t>
            </w:r>
            <w:r>
              <w:rPr>
                <w:noProof/>
                <w:lang w:eastAsia="zh-CN"/>
              </w:rPr>
              <w:t>with MA PDU session</w:t>
            </w:r>
          </w:p>
        </w:tc>
      </w:tr>
      <w:tr w:rsidR="001E41F3" w14:paraId="7CD3941C" w14:textId="77777777" w:rsidTr="00547111">
        <w:tc>
          <w:tcPr>
            <w:tcW w:w="1843" w:type="dxa"/>
            <w:tcBorders>
              <w:left w:val="single" w:sz="4" w:space="0" w:color="auto"/>
            </w:tcBorders>
          </w:tcPr>
          <w:p w14:paraId="2ADA3B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Default="001E41F3">
            <w:pPr>
              <w:pStyle w:val="CRCoverPage"/>
              <w:spacing w:after="0"/>
              <w:rPr>
                <w:noProof/>
                <w:sz w:val="8"/>
                <w:szCs w:val="8"/>
              </w:rPr>
            </w:pPr>
          </w:p>
        </w:tc>
      </w:tr>
      <w:tr w:rsidR="001E41F3" w14:paraId="7BF9E1C2" w14:textId="77777777" w:rsidTr="00547111">
        <w:tc>
          <w:tcPr>
            <w:tcW w:w="1843" w:type="dxa"/>
            <w:tcBorders>
              <w:left w:val="single" w:sz="4" w:space="0" w:color="auto"/>
            </w:tcBorders>
          </w:tcPr>
          <w:p w14:paraId="5BE5EF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264D179A" w:rsidR="001E41F3" w:rsidRDefault="004E4792" w:rsidP="003804E2">
            <w:pPr>
              <w:pStyle w:val="CRCoverPage"/>
              <w:spacing w:after="0"/>
              <w:ind w:left="100"/>
              <w:rPr>
                <w:noProof/>
              </w:rPr>
            </w:pPr>
            <w:r>
              <w:rPr>
                <w:noProof/>
              </w:rPr>
              <w:t>ZTE</w:t>
            </w:r>
          </w:p>
        </w:tc>
      </w:tr>
      <w:tr w:rsidR="001E41F3" w14:paraId="0CB1AEE5" w14:textId="77777777" w:rsidTr="00547111">
        <w:tc>
          <w:tcPr>
            <w:tcW w:w="1843" w:type="dxa"/>
            <w:tcBorders>
              <w:left w:val="single" w:sz="4" w:space="0" w:color="auto"/>
            </w:tcBorders>
          </w:tcPr>
          <w:p w14:paraId="3C56C9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FA75C2" w14:textId="77777777" w:rsidTr="00547111">
        <w:tc>
          <w:tcPr>
            <w:tcW w:w="1843" w:type="dxa"/>
            <w:tcBorders>
              <w:left w:val="single" w:sz="4" w:space="0" w:color="auto"/>
            </w:tcBorders>
          </w:tcPr>
          <w:p w14:paraId="178F3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Default="001E41F3">
            <w:pPr>
              <w:pStyle w:val="CRCoverPage"/>
              <w:spacing w:after="0"/>
              <w:rPr>
                <w:noProof/>
                <w:sz w:val="8"/>
                <w:szCs w:val="8"/>
              </w:rPr>
            </w:pPr>
          </w:p>
        </w:tc>
      </w:tr>
      <w:tr w:rsidR="001E41F3" w14:paraId="1B8936AB" w14:textId="77777777" w:rsidTr="00547111">
        <w:tc>
          <w:tcPr>
            <w:tcW w:w="1843" w:type="dxa"/>
            <w:tcBorders>
              <w:left w:val="single" w:sz="4" w:space="0" w:color="auto"/>
            </w:tcBorders>
          </w:tcPr>
          <w:p w14:paraId="6E8467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6D8B3" w14:textId="776DFF03" w:rsidR="001E41F3" w:rsidRDefault="00617908" w:rsidP="00617908">
            <w:pPr>
              <w:pStyle w:val="CRCoverPage"/>
              <w:spacing w:after="0"/>
              <w:ind w:left="100"/>
              <w:rPr>
                <w:noProof/>
                <w:lang w:eastAsia="zh-CN"/>
              </w:rPr>
            </w:pPr>
            <w:r>
              <w:rPr>
                <w:noProof/>
                <w:lang w:eastAsia="zh-CN"/>
              </w:rPr>
              <w:t>ATSSS_Ph2</w:t>
            </w:r>
          </w:p>
        </w:tc>
        <w:tc>
          <w:tcPr>
            <w:tcW w:w="567" w:type="dxa"/>
            <w:tcBorders>
              <w:left w:val="nil"/>
            </w:tcBorders>
          </w:tcPr>
          <w:p w14:paraId="32644370" w14:textId="77777777" w:rsidR="001E41F3" w:rsidRDefault="001E41F3">
            <w:pPr>
              <w:pStyle w:val="CRCoverPage"/>
              <w:spacing w:after="0"/>
              <w:ind w:right="100"/>
              <w:rPr>
                <w:noProof/>
              </w:rPr>
            </w:pPr>
          </w:p>
        </w:tc>
        <w:tc>
          <w:tcPr>
            <w:tcW w:w="1417" w:type="dxa"/>
            <w:gridSpan w:val="3"/>
            <w:tcBorders>
              <w:left w:val="nil"/>
            </w:tcBorders>
          </w:tcPr>
          <w:p w14:paraId="4B7BF5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08A94D68" w:rsidR="001E41F3" w:rsidRDefault="00B51DB3" w:rsidP="00A95A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4792">
              <w:rPr>
                <w:noProof/>
              </w:rPr>
              <w:t>202</w:t>
            </w:r>
            <w:r w:rsidR="00E00C1C">
              <w:rPr>
                <w:noProof/>
              </w:rPr>
              <w:t>1-0</w:t>
            </w:r>
            <w:r w:rsidR="00A95AEB">
              <w:rPr>
                <w:noProof/>
              </w:rPr>
              <w:t>4</w:t>
            </w:r>
            <w:r w:rsidR="00A95AEB">
              <w:rPr>
                <w:rFonts w:hint="eastAsia"/>
                <w:noProof/>
                <w:lang w:eastAsia="zh-CN"/>
              </w:rPr>
              <w:t>-</w:t>
            </w:r>
            <w:r w:rsidR="00A95AEB">
              <w:rPr>
                <w:noProof/>
              </w:rPr>
              <w:t>05</w:t>
            </w:r>
            <w:r>
              <w:rPr>
                <w:noProof/>
              </w:rPr>
              <w:fldChar w:fldCharType="end"/>
            </w:r>
          </w:p>
        </w:tc>
      </w:tr>
      <w:tr w:rsidR="001E41F3" w14:paraId="15D8A774" w14:textId="77777777" w:rsidTr="00547111">
        <w:tc>
          <w:tcPr>
            <w:tcW w:w="1843" w:type="dxa"/>
            <w:tcBorders>
              <w:left w:val="single" w:sz="4" w:space="0" w:color="auto"/>
            </w:tcBorders>
          </w:tcPr>
          <w:p w14:paraId="7A02F87D" w14:textId="77777777" w:rsidR="001E41F3" w:rsidRDefault="001E41F3">
            <w:pPr>
              <w:pStyle w:val="CRCoverPage"/>
              <w:spacing w:after="0"/>
              <w:rPr>
                <w:b/>
                <w:i/>
                <w:noProof/>
                <w:sz w:val="8"/>
                <w:szCs w:val="8"/>
              </w:rPr>
            </w:pPr>
          </w:p>
        </w:tc>
        <w:tc>
          <w:tcPr>
            <w:tcW w:w="1986" w:type="dxa"/>
            <w:gridSpan w:val="4"/>
          </w:tcPr>
          <w:p w14:paraId="5F03C05B" w14:textId="77777777" w:rsidR="001E41F3" w:rsidRDefault="001E41F3">
            <w:pPr>
              <w:pStyle w:val="CRCoverPage"/>
              <w:spacing w:after="0"/>
              <w:rPr>
                <w:noProof/>
                <w:sz w:val="8"/>
                <w:szCs w:val="8"/>
              </w:rPr>
            </w:pPr>
          </w:p>
        </w:tc>
        <w:tc>
          <w:tcPr>
            <w:tcW w:w="2267" w:type="dxa"/>
            <w:gridSpan w:val="2"/>
          </w:tcPr>
          <w:p w14:paraId="2DF74118" w14:textId="77777777" w:rsidR="001E41F3" w:rsidRDefault="001E41F3">
            <w:pPr>
              <w:pStyle w:val="CRCoverPage"/>
              <w:spacing w:after="0"/>
              <w:rPr>
                <w:noProof/>
                <w:sz w:val="8"/>
                <w:szCs w:val="8"/>
              </w:rPr>
            </w:pPr>
          </w:p>
        </w:tc>
        <w:tc>
          <w:tcPr>
            <w:tcW w:w="1417" w:type="dxa"/>
            <w:gridSpan w:val="3"/>
          </w:tcPr>
          <w:p w14:paraId="01890DFD" w14:textId="77777777" w:rsidR="001E41F3"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Default="001E41F3">
            <w:pPr>
              <w:pStyle w:val="CRCoverPage"/>
              <w:spacing w:after="0"/>
              <w:rPr>
                <w:noProof/>
                <w:sz w:val="8"/>
                <w:szCs w:val="8"/>
              </w:rPr>
            </w:pPr>
          </w:p>
        </w:tc>
      </w:tr>
      <w:tr w:rsidR="001E41F3" w14:paraId="3AE98344" w14:textId="77777777" w:rsidTr="00547111">
        <w:trPr>
          <w:cantSplit/>
        </w:trPr>
        <w:tc>
          <w:tcPr>
            <w:tcW w:w="1843" w:type="dxa"/>
            <w:tcBorders>
              <w:left w:val="single" w:sz="4" w:space="0" w:color="auto"/>
            </w:tcBorders>
          </w:tcPr>
          <w:p w14:paraId="339CB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405D8" w14:textId="1AF7F008" w:rsidR="001E41F3" w:rsidRDefault="003804E2" w:rsidP="00D24991">
            <w:pPr>
              <w:pStyle w:val="CRCoverPage"/>
              <w:spacing w:after="0"/>
              <w:ind w:left="100" w:right="-609"/>
              <w:rPr>
                <w:b/>
                <w:noProof/>
              </w:rPr>
            </w:pPr>
            <w:r>
              <w:rPr>
                <w:b/>
                <w:noProof/>
              </w:rPr>
              <w:t>F</w:t>
            </w:r>
          </w:p>
        </w:tc>
        <w:tc>
          <w:tcPr>
            <w:tcW w:w="3402" w:type="dxa"/>
            <w:gridSpan w:val="5"/>
            <w:tcBorders>
              <w:left w:val="nil"/>
            </w:tcBorders>
          </w:tcPr>
          <w:p w14:paraId="7E40E946" w14:textId="77777777" w:rsidR="001E41F3" w:rsidRDefault="001E41F3">
            <w:pPr>
              <w:pStyle w:val="CRCoverPage"/>
              <w:spacing w:after="0"/>
              <w:rPr>
                <w:noProof/>
              </w:rPr>
            </w:pPr>
          </w:p>
        </w:tc>
        <w:tc>
          <w:tcPr>
            <w:tcW w:w="1417" w:type="dxa"/>
            <w:gridSpan w:val="3"/>
            <w:tcBorders>
              <w:left w:val="nil"/>
            </w:tcBorders>
          </w:tcPr>
          <w:p w14:paraId="1B4214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43FDB84D" w:rsidR="001E41F3" w:rsidRDefault="00AF1A6F" w:rsidP="000A0BCF">
            <w:pPr>
              <w:pStyle w:val="CRCoverPage"/>
              <w:spacing w:after="0"/>
              <w:ind w:left="100"/>
              <w:rPr>
                <w:noProof/>
              </w:rPr>
            </w:pPr>
            <w:r w:rsidRPr="008E2996">
              <w:rPr>
                <w:noProof/>
              </w:rPr>
              <w:t>Rel-1</w:t>
            </w:r>
            <w:r w:rsidR="00A95AEB">
              <w:rPr>
                <w:noProof/>
              </w:rPr>
              <w:t>7</w:t>
            </w:r>
          </w:p>
        </w:tc>
      </w:tr>
      <w:tr w:rsidR="001E41F3" w14:paraId="0BC0A8C5" w14:textId="77777777" w:rsidTr="00547111">
        <w:tc>
          <w:tcPr>
            <w:tcW w:w="1843" w:type="dxa"/>
            <w:tcBorders>
              <w:left w:val="single" w:sz="4" w:space="0" w:color="auto"/>
              <w:bottom w:val="single" w:sz="4" w:space="0" w:color="auto"/>
            </w:tcBorders>
          </w:tcPr>
          <w:p w14:paraId="2B5DA9C9" w14:textId="77777777" w:rsidR="001E41F3"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B4A06D" w14:textId="77777777" w:rsidTr="00547111">
        <w:tc>
          <w:tcPr>
            <w:tcW w:w="1843" w:type="dxa"/>
          </w:tcPr>
          <w:p w14:paraId="79175665" w14:textId="77777777" w:rsidR="001E41F3" w:rsidRDefault="001E41F3">
            <w:pPr>
              <w:pStyle w:val="CRCoverPage"/>
              <w:spacing w:after="0"/>
              <w:rPr>
                <w:b/>
                <w:i/>
                <w:noProof/>
                <w:sz w:val="8"/>
                <w:szCs w:val="8"/>
              </w:rPr>
            </w:pPr>
          </w:p>
        </w:tc>
        <w:tc>
          <w:tcPr>
            <w:tcW w:w="7797" w:type="dxa"/>
            <w:gridSpan w:val="10"/>
          </w:tcPr>
          <w:p w14:paraId="0F5A4FD0" w14:textId="77777777" w:rsidR="001E41F3" w:rsidRDefault="001E41F3">
            <w:pPr>
              <w:pStyle w:val="CRCoverPage"/>
              <w:spacing w:after="0"/>
              <w:rPr>
                <w:noProof/>
                <w:sz w:val="8"/>
                <w:szCs w:val="8"/>
              </w:rPr>
            </w:pPr>
          </w:p>
        </w:tc>
      </w:tr>
      <w:tr w:rsidR="001E41F3" w:rsidRPr="0084454B" w14:paraId="40DF8907" w14:textId="77777777" w:rsidTr="00547111">
        <w:tc>
          <w:tcPr>
            <w:tcW w:w="2694" w:type="dxa"/>
            <w:gridSpan w:val="2"/>
            <w:tcBorders>
              <w:top w:val="single" w:sz="4" w:space="0" w:color="auto"/>
              <w:left w:val="single" w:sz="4" w:space="0" w:color="auto"/>
            </w:tcBorders>
          </w:tcPr>
          <w:p w14:paraId="2A7B42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3A7F3" w14:textId="77777777" w:rsidR="00476B2F" w:rsidRDefault="00C02F1D" w:rsidP="00C02F1D">
            <w:pPr>
              <w:pStyle w:val="CRCoverPage"/>
              <w:spacing w:after="0"/>
              <w:ind w:left="100"/>
            </w:pPr>
            <w:r>
              <w:rPr>
                <w:rFonts w:hint="eastAsia"/>
                <w:noProof/>
                <w:lang w:eastAsia="zh-CN"/>
              </w:rPr>
              <w:t>W</w:t>
            </w:r>
            <w:r>
              <w:rPr>
                <w:noProof/>
                <w:lang w:eastAsia="zh-CN"/>
              </w:rPr>
              <w:t xml:space="preserve">hen MA PDU session is handed over from 5GC to EPC, the SMF should decide whether to release the user plane resource in non-3GPP access. If both the UE and SMF supports </w:t>
            </w:r>
            <w:r>
              <w:t xml:space="preserve">MA PDU Session with 3GPP access connected to EPC, the user plane resource in non 3GPP access should be kept, otherwise it should be released. </w:t>
            </w:r>
          </w:p>
          <w:p w14:paraId="1744AE4D" w14:textId="41DB2760" w:rsidR="00C02F1D" w:rsidRPr="00476B2F" w:rsidRDefault="00C02F1D" w:rsidP="00C02F1D">
            <w:pPr>
              <w:pStyle w:val="CRCoverPage"/>
              <w:spacing w:after="0"/>
              <w:ind w:left="100"/>
              <w:rPr>
                <w:noProof/>
                <w:lang w:eastAsia="zh-CN"/>
              </w:rPr>
            </w:pPr>
            <w:r>
              <w:t>The issue is when the UE is handed over to EPC, the SMF cannot know if the UE support this feature or not, therefore the SMF cannot make decision whether to keep or release the user plane resource in non 3GPP access.</w:t>
            </w:r>
          </w:p>
        </w:tc>
      </w:tr>
      <w:tr w:rsidR="001E41F3" w14:paraId="6E5F8F3E" w14:textId="77777777" w:rsidTr="00547111">
        <w:tc>
          <w:tcPr>
            <w:tcW w:w="2694" w:type="dxa"/>
            <w:gridSpan w:val="2"/>
            <w:tcBorders>
              <w:left w:val="single" w:sz="4" w:space="0" w:color="auto"/>
            </w:tcBorders>
          </w:tcPr>
          <w:p w14:paraId="5A98A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3804E2" w:rsidRDefault="001E41F3">
            <w:pPr>
              <w:pStyle w:val="CRCoverPage"/>
              <w:spacing w:after="0"/>
              <w:rPr>
                <w:noProof/>
                <w:sz w:val="8"/>
                <w:szCs w:val="8"/>
              </w:rPr>
            </w:pPr>
          </w:p>
        </w:tc>
      </w:tr>
      <w:tr w:rsidR="001E41F3" w14:paraId="3FC53DBA" w14:textId="77777777" w:rsidTr="00547111">
        <w:tc>
          <w:tcPr>
            <w:tcW w:w="2694" w:type="dxa"/>
            <w:gridSpan w:val="2"/>
            <w:tcBorders>
              <w:left w:val="single" w:sz="4" w:space="0" w:color="auto"/>
            </w:tcBorders>
          </w:tcPr>
          <w:p w14:paraId="63071E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52B6EC" w14:textId="77777777" w:rsidR="003804E2" w:rsidRDefault="00C02F1D" w:rsidP="004D2533">
            <w:pPr>
              <w:pStyle w:val="CRCoverPage"/>
              <w:spacing w:after="0"/>
              <w:ind w:left="100"/>
            </w:pPr>
            <w:r>
              <w:rPr>
                <w:lang w:eastAsia="zh-CN"/>
              </w:rPr>
              <w:t xml:space="preserve">It is proposed that when the UE is handover from 5GC to EPC, the UE may trigger the UE initiated PDN connection modification procedure, to provide an indication in PCF that </w:t>
            </w:r>
            <w:r>
              <w:t>the PDN Connection is requested to be associated with a MA PDU Session. Based on this indication, the SMF then can determine how to handle the user plane resource in non 3GPP access.</w:t>
            </w:r>
          </w:p>
          <w:p w14:paraId="56FB716F" w14:textId="77777777" w:rsidR="004D2533" w:rsidRDefault="004D2533" w:rsidP="004D2533">
            <w:pPr>
              <w:pStyle w:val="CRCoverPage"/>
              <w:spacing w:after="0"/>
              <w:ind w:left="100"/>
            </w:pPr>
          </w:p>
          <w:p w14:paraId="254E1696" w14:textId="1E23CC8A" w:rsidR="004D2533" w:rsidRPr="00A94FD9" w:rsidRDefault="004D2533" w:rsidP="004D2533">
            <w:pPr>
              <w:pStyle w:val="CRCoverPage"/>
              <w:spacing w:after="0"/>
              <w:ind w:left="100"/>
              <w:rPr>
                <w:lang w:eastAsia="zh-CN"/>
              </w:rPr>
            </w:pPr>
            <w:r>
              <w:t>This can be applied to both IDLE mobility and CONNECTED mobility.</w:t>
            </w:r>
          </w:p>
        </w:tc>
      </w:tr>
      <w:tr w:rsidR="001E41F3" w14:paraId="0A6F1781" w14:textId="77777777" w:rsidTr="00547111">
        <w:tc>
          <w:tcPr>
            <w:tcW w:w="2694" w:type="dxa"/>
            <w:gridSpan w:val="2"/>
            <w:tcBorders>
              <w:left w:val="single" w:sz="4" w:space="0" w:color="auto"/>
            </w:tcBorders>
          </w:tcPr>
          <w:p w14:paraId="0CDDDC1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232AE" w14:textId="77777777" w:rsidR="001E41F3" w:rsidRPr="00A94FD9" w:rsidRDefault="001E41F3">
            <w:pPr>
              <w:pStyle w:val="CRCoverPage"/>
              <w:spacing w:after="0"/>
              <w:rPr>
                <w:noProof/>
                <w:sz w:val="8"/>
                <w:szCs w:val="8"/>
                <w:lang w:eastAsia="zh-CN"/>
              </w:rPr>
            </w:pPr>
          </w:p>
        </w:tc>
      </w:tr>
      <w:tr w:rsidR="001E41F3" w14:paraId="03DBB813" w14:textId="77777777" w:rsidTr="00547111">
        <w:tc>
          <w:tcPr>
            <w:tcW w:w="2694" w:type="dxa"/>
            <w:gridSpan w:val="2"/>
            <w:tcBorders>
              <w:left w:val="single" w:sz="4" w:space="0" w:color="auto"/>
              <w:bottom w:val="single" w:sz="4" w:space="0" w:color="auto"/>
            </w:tcBorders>
          </w:tcPr>
          <w:p w14:paraId="62E55E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BBA6E" w14:textId="1A235540" w:rsidR="0084454B" w:rsidRPr="00A94FD9" w:rsidRDefault="004D2533" w:rsidP="004D2533">
            <w:pPr>
              <w:pStyle w:val="CRCoverPage"/>
              <w:spacing w:after="0"/>
              <w:ind w:left="100"/>
              <w:rPr>
                <w:noProof/>
                <w:lang w:eastAsia="zh-CN"/>
              </w:rPr>
            </w:pPr>
            <w:r>
              <w:rPr>
                <w:noProof/>
                <w:lang w:eastAsia="zh-CN"/>
              </w:rPr>
              <w:t xml:space="preserve">How the </w:t>
            </w:r>
            <w:r w:rsidR="00C02F1D">
              <w:rPr>
                <w:noProof/>
                <w:lang w:eastAsia="zh-CN"/>
              </w:rPr>
              <w:t xml:space="preserve">SMF </w:t>
            </w:r>
            <w:r>
              <w:rPr>
                <w:noProof/>
                <w:lang w:eastAsia="zh-CN"/>
              </w:rPr>
              <w:t xml:space="preserve">handle the </w:t>
            </w:r>
            <w:r w:rsidR="00C02F1D">
              <w:rPr>
                <w:noProof/>
                <w:lang w:eastAsia="zh-CN"/>
              </w:rPr>
              <w:t xml:space="preserve">user plane resource in non 3GPP access </w:t>
            </w:r>
            <w:r>
              <w:rPr>
                <w:noProof/>
                <w:lang w:eastAsia="zh-CN"/>
              </w:rPr>
              <w:t>is ambigouse.</w:t>
            </w:r>
          </w:p>
        </w:tc>
      </w:tr>
      <w:tr w:rsidR="001E41F3" w14:paraId="2BA45972" w14:textId="77777777" w:rsidTr="00547111">
        <w:tc>
          <w:tcPr>
            <w:tcW w:w="2694" w:type="dxa"/>
            <w:gridSpan w:val="2"/>
          </w:tcPr>
          <w:p w14:paraId="1F316787" w14:textId="77777777" w:rsidR="001E41F3" w:rsidRDefault="001E41F3">
            <w:pPr>
              <w:pStyle w:val="CRCoverPage"/>
              <w:spacing w:after="0"/>
              <w:rPr>
                <w:b/>
                <w:i/>
                <w:noProof/>
                <w:sz w:val="8"/>
                <w:szCs w:val="8"/>
              </w:rPr>
            </w:pPr>
          </w:p>
        </w:tc>
        <w:tc>
          <w:tcPr>
            <w:tcW w:w="6946" w:type="dxa"/>
            <w:gridSpan w:val="9"/>
          </w:tcPr>
          <w:p w14:paraId="455D697A" w14:textId="77777777" w:rsidR="001E41F3" w:rsidRDefault="001E41F3">
            <w:pPr>
              <w:pStyle w:val="CRCoverPage"/>
              <w:spacing w:after="0"/>
              <w:rPr>
                <w:noProof/>
                <w:sz w:val="8"/>
                <w:szCs w:val="8"/>
              </w:rPr>
            </w:pPr>
          </w:p>
        </w:tc>
      </w:tr>
      <w:tr w:rsidR="001E41F3" w14:paraId="3F8218E0" w14:textId="77777777" w:rsidTr="00547111">
        <w:tc>
          <w:tcPr>
            <w:tcW w:w="2694" w:type="dxa"/>
            <w:gridSpan w:val="2"/>
            <w:tcBorders>
              <w:top w:val="single" w:sz="4" w:space="0" w:color="auto"/>
              <w:left w:val="single" w:sz="4" w:space="0" w:color="auto"/>
            </w:tcBorders>
          </w:tcPr>
          <w:p w14:paraId="5B0822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43A41FB7" w:rsidR="001E41F3" w:rsidRDefault="00C02F1D" w:rsidP="00101DE3">
            <w:pPr>
              <w:pStyle w:val="CRCoverPage"/>
              <w:spacing w:after="0"/>
              <w:ind w:left="100"/>
              <w:rPr>
                <w:noProof/>
                <w:lang w:eastAsia="zh-CN"/>
              </w:rPr>
            </w:pPr>
            <w:r>
              <w:t>4.22.6.2.1,4.22.6.2.2</w:t>
            </w:r>
          </w:p>
        </w:tc>
      </w:tr>
      <w:tr w:rsidR="001E41F3" w14:paraId="5CC37116" w14:textId="77777777" w:rsidTr="00547111">
        <w:tc>
          <w:tcPr>
            <w:tcW w:w="2694" w:type="dxa"/>
            <w:gridSpan w:val="2"/>
            <w:tcBorders>
              <w:left w:val="single" w:sz="4" w:space="0" w:color="auto"/>
            </w:tcBorders>
          </w:tcPr>
          <w:p w14:paraId="7D012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Default="001E41F3">
            <w:pPr>
              <w:pStyle w:val="CRCoverPage"/>
              <w:spacing w:after="0"/>
              <w:rPr>
                <w:noProof/>
                <w:sz w:val="8"/>
                <w:szCs w:val="8"/>
              </w:rPr>
            </w:pPr>
          </w:p>
        </w:tc>
      </w:tr>
      <w:tr w:rsidR="001E41F3" w14:paraId="4A4C8A10" w14:textId="77777777" w:rsidTr="00547111">
        <w:tc>
          <w:tcPr>
            <w:tcW w:w="2694" w:type="dxa"/>
            <w:gridSpan w:val="2"/>
            <w:tcBorders>
              <w:left w:val="single" w:sz="4" w:space="0" w:color="auto"/>
            </w:tcBorders>
          </w:tcPr>
          <w:p w14:paraId="50D63B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Default="001E41F3">
            <w:pPr>
              <w:pStyle w:val="CRCoverPage"/>
              <w:spacing w:after="0"/>
              <w:jc w:val="center"/>
              <w:rPr>
                <w:b/>
                <w:caps/>
                <w:noProof/>
              </w:rPr>
            </w:pPr>
            <w:r>
              <w:rPr>
                <w:b/>
                <w:caps/>
                <w:noProof/>
              </w:rPr>
              <w:t>N</w:t>
            </w:r>
          </w:p>
        </w:tc>
        <w:tc>
          <w:tcPr>
            <w:tcW w:w="2977" w:type="dxa"/>
            <w:gridSpan w:val="4"/>
          </w:tcPr>
          <w:p w14:paraId="2C1AE9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Default="001E41F3">
            <w:pPr>
              <w:pStyle w:val="CRCoverPage"/>
              <w:spacing w:after="0"/>
              <w:ind w:left="99"/>
              <w:rPr>
                <w:noProof/>
              </w:rPr>
            </w:pPr>
          </w:p>
        </w:tc>
      </w:tr>
      <w:tr w:rsidR="001E41F3" w14:paraId="1725544F" w14:textId="77777777" w:rsidTr="00547111">
        <w:tc>
          <w:tcPr>
            <w:tcW w:w="2694" w:type="dxa"/>
            <w:gridSpan w:val="2"/>
            <w:tcBorders>
              <w:left w:val="single" w:sz="4" w:space="0" w:color="auto"/>
            </w:tcBorders>
          </w:tcPr>
          <w:p w14:paraId="755961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3BF98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77777777" w:rsidR="001E41F3" w:rsidRDefault="00145D43">
            <w:pPr>
              <w:pStyle w:val="CRCoverPage"/>
              <w:spacing w:after="0"/>
              <w:ind w:left="99"/>
              <w:rPr>
                <w:noProof/>
              </w:rPr>
            </w:pPr>
            <w:r>
              <w:rPr>
                <w:noProof/>
              </w:rPr>
              <w:t xml:space="preserve">TS/TR ... CR ... </w:t>
            </w:r>
          </w:p>
        </w:tc>
      </w:tr>
      <w:tr w:rsidR="001E41F3" w14:paraId="27231273" w14:textId="77777777" w:rsidTr="00547111">
        <w:tc>
          <w:tcPr>
            <w:tcW w:w="2694" w:type="dxa"/>
            <w:gridSpan w:val="2"/>
            <w:tcBorders>
              <w:left w:val="single" w:sz="4" w:space="0" w:color="auto"/>
            </w:tcBorders>
          </w:tcPr>
          <w:p w14:paraId="0E2021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5311B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77777777" w:rsidR="001E41F3" w:rsidRDefault="00145D43">
            <w:pPr>
              <w:pStyle w:val="CRCoverPage"/>
              <w:spacing w:after="0"/>
              <w:ind w:left="99"/>
              <w:rPr>
                <w:noProof/>
              </w:rPr>
            </w:pPr>
            <w:r>
              <w:rPr>
                <w:noProof/>
              </w:rPr>
              <w:t xml:space="preserve">TS/TR ... CR ... </w:t>
            </w:r>
          </w:p>
        </w:tc>
      </w:tr>
      <w:tr w:rsidR="001E41F3" w14:paraId="78CD2C2A" w14:textId="77777777" w:rsidTr="00547111">
        <w:tc>
          <w:tcPr>
            <w:tcW w:w="2694" w:type="dxa"/>
            <w:gridSpan w:val="2"/>
            <w:tcBorders>
              <w:left w:val="single" w:sz="4" w:space="0" w:color="auto"/>
            </w:tcBorders>
          </w:tcPr>
          <w:p w14:paraId="07879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67C0C9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D7985" w14:textId="77777777" w:rsidTr="008863B9">
        <w:tc>
          <w:tcPr>
            <w:tcW w:w="2694" w:type="dxa"/>
            <w:gridSpan w:val="2"/>
            <w:tcBorders>
              <w:left w:val="single" w:sz="4" w:space="0" w:color="auto"/>
            </w:tcBorders>
          </w:tcPr>
          <w:p w14:paraId="72244EE0" w14:textId="77777777" w:rsidR="001E41F3"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Default="001E41F3">
            <w:pPr>
              <w:pStyle w:val="CRCoverPage"/>
              <w:spacing w:after="0"/>
              <w:rPr>
                <w:noProof/>
              </w:rPr>
            </w:pPr>
          </w:p>
        </w:tc>
      </w:tr>
      <w:tr w:rsidR="001E41F3" w14:paraId="3401195B" w14:textId="77777777" w:rsidTr="008863B9">
        <w:tc>
          <w:tcPr>
            <w:tcW w:w="2694" w:type="dxa"/>
            <w:gridSpan w:val="2"/>
            <w:tcBorders>
              <w:left w:val="single" w:sz="4" w:space="0" w:color="auto"/>
              <w:bottom w:val="single" w:sz="4" w:space="0" w:color="auto"/>
            </w:tcBorders>
          </w:tcPr>
          <w:p w14:paraId="7A0B88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1E41F3" w:rsidRDefault="001E41F3">
            <w:pPr>
              <w:pStyle w:val="CRCoverPage"/>
              <w:spacing w:after="0"/>
              <w:ind w:left="100"/>
              <w:rPr>
                <w:noProof/>
              </w:rPr>
            </w:pPr>
          </w:p>
        </w:tc>
      </w:tr>
      <w:tr w:rsidR="008863B9" w:rsidRPr="008863B9" w14:paraId="369CBFC1" w14:textId="77777777" w:rsidTr="008863B9">
        <w:tc>
          <w:tcPr>
            <w:tcW w:w="2694" w:type="dxa"/>
            <w:gridSpan w:val="2"/>
            <w:tcBorders>
              <w:top w:val="single" w:sz="4" w:space="0" w:color="auto"/>
              <w:bottom w:val="single" w:sz="4" w:space="0" w:color="auto"/>
            </w:tcBorders>
          </w:tcPr>
          <w:p w14:paraId="29368B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8863B9" w:rsidRPr="008863B9" w:rsidRDefault="008863B9">
            <w:pPr>
              <w:pStyle w:val="CRCoverPage"/>
              <w:spacing w:after="0"/>
              <w:ind w:left="100"/>
              <w:rPr>
                <w:noProof/>
                <w:sz w:val="8"/>
                <w:szCs w:val="8"/>
              </w:rPr>
            </w:pPr>
          </w:p>
        </w:tc>
      </w:tr>
      <w:tr w:rsidR="008863B9"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8863B9" w:rsidRDefault="008863B9">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5474D4B" w14:textId="77777777" w:rsidR="00617908" w:rsidRDefault="00617908" w:rsidP="00617908">
      <w:pPr>
        <w:pStyle w:val="5"/>
      </w:pPr>
      <w:bookmarkStart w:id="4" w:name="_Toc20204307"/>
      <w:bookmarkStart w:id="5" w:name="_Toc27894999"/>
      <w:bookmarkStart w:id="6" w:name="_Toc36192080"/>
      <w:bookmarkStart w:id="7" w:name="_Toc45193176"/>
      <w:bookmarkStart w:id="8" w:name="_Toc47592808"/>
      <w:bookmarkStart w:id="9" w:name="_Toc51834895"/>
      <w:bookmarkStart w:id="10" w:name="_Toc59100721"/>
      <w:bookmarkEnd w:id="3"/>
      <w:r>
        <w:t>4.22.6.2.1</w:t>
      </w:r>
      <w:r>
        <w:tab/>
        <w:t>5GS to EPS handover using N26 interface</w:t>
      </w:r>
      <w:bookmarkEnd w:id="4"/>
      <w:bookmarkEnd w:id="5"/>
      <w:bookmarkEnd w:id="6"/>
      <w:bookmarkEnd w:id="7"/>
      <w:bookmarkEnd w:id="8"/>
      <w:bookmarkEnd w:id="9"/>
      <w:bookmarkEnd w:id="10"/>
    </w:p>
    <w:p w14:paraId="6B6D054B" w14:textId="77777777" w:rsidR="00617908" w:rsidRDefault="00617908" w:rsidP="00617908">
      <w:pPr>
        <w:rPr>
          <w:lang w:val="x-none"/>
        </w:rPr>
      </w:pPr>
      <w:r>
        <w:rPr>
          <w:lang w:val="x-none"/>
        </w:rPr>
        <w:t>Based on the signalling flow in Figure 4.11.1.2.1-1, the procedure is performed with the following differences and modifications:</w:t>
      </w:r>
    </w:p>
    <w:p w14:paraId="50710049" w14:textId="77777777" w:rsidR="00617908" w:rsidRDefault="00617908" w:rsidP="00617908">
      <w:pPr>
        <w:pStyle w:val="B1"/>
      </w:pPr>
      <w:r>
        <w:t>-</w:t>
      </w:r>
      <w:r>
        <w:tab/>
        <w:t>Step 2</w:t>
      </w:r>
      <w:r w:rsidDel="00892C79">
        <w:t xml:space="preserve"> </w:t>
      </w:r>
      <w:r>
        <w:t>is also performed with all the SMF+PGW-Cs corresponding to MA PDU Sessions with allocated EBI(s).</w:t>
      </w:r>
    </w:p>
    <w:p w14:paraId="1A24DC0B" w14:textId="77777777" w:rsidR="00617908" w:rsidRDefault="00617908" w:rsidP="00617908">
      <w:pPr>
        <w:pStyle w:val="B1"/>
      </w:pPr>
      <w:r>
        <w:t>-</w:t>
      </w:r>
      <w:r>
        <w:tab/>
        <w:t>In step 12e, the AMF requests the release of the 3GPP access of the MA PDU Session which has resources established for 3GPP access, but not expected to be transferred to EPC, i.e. no EBI(s) allocated to the MA PDU Session by triggering Nsmf_PDUSession_UpdateSMContext service operation.</w:t>
      </w:r>
    </w:p>
    <w:p w14:paraId="131A5E93" w14:textId="77777777" w:rsidR="00617908" w:rsidRDefault="00617908" w:rsidP="00617908">
      <w:pPr>
        <w:pStyle w:val="NO"/>
      </w:pPr>
      <w:r>
        <w:t>NOTE:</w:t>
      </w:r>
      <w:r>
        <w:tab/>
        <w:t>When the SMF received the release request from the AMF, the SMF decides whether the MA PDU Session is completely released or released over a single access based on its local policy.</w:t>
      </w:r>
    </w:p>
    <w:p w14:paraId="75AAF94D" w14:textId="1950C392" w:rsidR="00617908" w:rsidRDefault="00617908" w:rsidP="002D2E52">
      <w:pPr>
        <w:pStyle w:val="B1"/>
      </w:pPr>
      <w:r>
        <w:t>-</w:t>
      </w:r>
      <w:r>
        <w:tab/>
        <w:t xml:space="preserve">In step 16, if the MA PDU Session is established in both 3GPP and non-3GPP accesses and the MA PDU Session is moved to EPS and if </w:t>
      </w:r>
      <w:del w:id="11" w:author="Rapporteur" w:date="2021-04-06T16:49:00Z">
        <w:r w:rsidDel="002D2E52">
          <w:delText xml:space="preserve">the UE or </w:delText>
        </w:r>
      </w:del>
      <w:r>
        <w:t xml:space="preserve">the network does not supports MA PDU Session with 3GPP access connected to EPC, the SMF triggers the MA PDU Session Release procedure over non-3GPP access. </w:t>
      </w:r>
      <w:ins w:id="12" w:author="Rapporteur" w:date="2021-04-06T16:55:00Z">
        <w:r w:rsidR="00C02F1D">
          <w:t>Otherwise t</w:t>
        </w:r>
      </w:ins>
      <w:ins w:id="13" w:author="Rapporteur" w:date="2021-04-06T16:52:00Z">
        <w:r w:rsidR="002D2E52">
          <w:t>he SMF start a timer</w:t>
        </w:r>
      </w:ins>
      <w:ins w:id="14" w:author="Rapporteur" w:date="2021-04-06T16:53:00Z">
        <w:r w:rsidR="002D2E52">
          <w:t xml:space="preserve">. </w:t>
        </w:r>
      </w:ins>
      <w:ins w:id="15" w:author="Rapporteur" w:date="2021-04-06T16:49:00Z">
        <w:r w:rsidR="002D2E52">
          <w:t xml:space="preserve">After the handover the UE may </w:t>
        </w:r>
      </w:ins>
      <w:ins w:id="16" w:author="Rapporteur" w:date="2021-04-06T16:56:00Z">
        <w:r w:rsidR="00C02F1D">
          <w:t>trigger UE initiated</w:t>
        </w:r>
      </w:ins>
      <w:ins w:id="17" w:author="Rapporteur" w:date="2021-04-06T16:50:00Z">
        <w:r w:rsidR="002D2E52">
          <w:t xml:space="preserve"> PDN connection modification procedure</w:t>
        </w:r>
      </w:ins>
      <w:ins w:id="18" w:author="Rapporteur" w:date="2021-04-06T16:54:00Z">
        <w:r w:rsidR="00C02F1D">
          <w:t xml:space="preserve"> to</w:t>
        </w:r>
      </w:ins>
      <w:ins w:id="19" w:author="Rapporteur" w:date="2021-04-06T16:51:00Z">
        <w:r w:rsidR="002D2E52">
          <w:t xml:space="preserve"> provide indication in PCO that the PDN Connection is requested to be associated with a MA PDU Session. </w:t>
        </w:r>
      </w:ins>
      <w:ins w:id="20" w:author="Rapporteur" w:date="2021-04-06T16:55:00Z">
        <w:r w:rsidR="00C02F1D">
          <w:t xml:space="preserve">After receiving this indication </w:t>
        </w:r>
      </w:ins>
      <w:del w:id="21" w:author="Rapporteur" w:date="2021-04-06T16:52:00Z">
        <w:r w:rsidDel="002D2E52">
          <w:delText xml:space="preserve">If UE and the network support MA PDU Session with 3GPP access connected to EPC, </w:delText>
        </w:r>
      </w:del>
      <w:r>
        <w:t>the SMF should</w:t>
      </w:r>
      <w:ins w:id="22" w:author="Rapporteur" w:date="2021-04-06T16:52:00Z">
        <w:r w:rsidR="002D2E52">
          <w:t xml:space="preserve"> stop the timer and</w:t>
        </w:r>
      </w:ins>
      <w:r>
        <w:t xml:space="preserve"> keep the user-plane resources over non-3GPP access in 5GC and use the PDN Connection as the 3GPP access leg of the MA PDU Session.</w:t>
      </w:r>
      <w:ins w:id="23" w:author="Rapporteur" w:date="2021-04-06T16:53:00Z">
        <w:r w:rsidR="002D2E52">
          <w:t xml:space="preserve"> After the timer expires the SMF triggers the MA PDU Session Release procedure over non-3GPP access.</w:t>
        </w:r>
      </w:ins>
    </w:p>
    <w:p w14:paraId="4A5FD869" w14:textId="0D36A8EC" w:rsidR="008F553A" w:rsidRDefault="008F553A" w:rsidP="00D5105A">
      <w:pPr>
        <w:ind w:left="568" w:hanging="284"/>
      </w:pPr>
    </w:p>
    <w:p w14:paraId="7E7D1711" w14:textId="77777777" w:rsidR="00C02F1D" w:rsidRDefault="00C02F1D" w:rsidP="00C02F1D">
      <w:pPr>
        <w:pStyle w:val="5"/>
      </w:pPr>
      <w:bookmarkStart w:id="24" w:name="_Toc20204308"/>
      <w:bookmarkStart w:id="25" w:name="_Toc27895000"/>
      <w:bookmarkStart w:id="26" w:name="_Toc36192081"/>
      <w:bookmarkStart w:id="27" w:name="_Toc45193177"/>
      <w:bookmarkStart w:id="28" w:name="_Toc47592809"/>
      <w:bookmarkStart w:id="29" w:name="_Toc51834896"/>
      <w:bookmarkStart w:id="30" w:name="_Toc59100722"/>
      <w:r>
        <w:t>4.22.6.2.2</w:t>
      </w:r>
      <w:r>
        <w:tab/>
        <w:t>5GS to EPS idle mode mobility using N26 interface</w:t>
      </w:r>
      <w:bookmarkEnd w:id="24"/>
      <w:bookmarkEnd w:id="25"/>
      <w:bookmarkEnd w:id="26"/>
      <w:bookmarkEnd w:id="27"/>
      <w:bookmarkEnd w:id="28"/>
      <w:bookmarkEnd w:id="29"/>
      <w:bookmarkEnd w:id="30"/>
    </w:p>
    <w:p w14:paraId="1FEAE8F4" w14:textId="77777777" w:rsidR="00C02F1D" w:rsidRDefault="00C02F1D" w:rsidP="00C02F1D">
      <w:pPr>
        <w:rPr>
          <w:lang w:val="x-none"/>
        </w:rPr>
      </w:pPr>
      <w:r>
        <w:rPr>
          <w:lang w:val="x-none"/>
        </w:rPr>
        <w:t>Based on the signalling flow in Figure 4.11.1.3.2-1, the procedure is performed with the following differences and modifications:</w:t>
      </w:r>
    </w:p>
    <w:p w14:paraId="11F7A333" w14:textId="77777777" w:rsidR="00C02F1D" w:rsidRDefault="00C02F1D" w:rsidP="00C02F1D">
      <w:pPr>
        <w:pStyle w:val="B1"/>
      </w:pPr>
      <w:r>
        <w:t>-</w:t>
      </w:r>
      <w:r>
        <w:tab/>
        <w:t>Step 5a is also performed with all the SMF+PGW-Cs corresponding to the MA PDU Sessions with allocated EBI(s).</w:t>
      </w:r>
    </w:p>
    <w:p w14:paraId="643C84BC" w14:textId="79A02535" w:rsidR="00C02F1D" w:rsidRDefault="00C02F1D" w:rsidP="00C02F1D">
      <w:pPr>
        <w:pStyle w:val="B1"/>
      </w:pPr>
      <w:r>
        <w:t>-</w:t>
      </w:r>
      <w:r>
        <w:tab/>
        <w:t xml:space="preserve">In step 12, if the MA PDU Session is established in both 3GPP and non-3GPP accesses and the MA PDU Session is moved to EPS and if </w:t>
      </w:r>
      <w:del w:id="31" w:author="Rapporteur" w:date="2021-04-06T16:58:00Z">
        <w:r w:rsidDel="00C02F1D">
          <w:delText xml:space="preserve">the UE or </w:delText>
        </w:r>
      </w:del>
      <w:r>
        <w:t xml:space="preserve">the network does not support MA PDU Session with 3GPP access connected to EPC, the SMF triggers the MA PDU Session Release procedure over non-3GPP access. </w:t>
      </w:r>
      <w:ins w:id="32" w:author="Rapporteur" w:date="2021-04-06T16:58:00Z">
        <w:r>
          <w:t>Otherwise the SMF start a timer. After the handover the UE may trigger UE initiated PDN connection modification procedure to provide indication in PCO that the PDN Connection is requested to be associated with a MA PDU Session. After receiving this indication</w:t>
        </w:r>
      </w:ins>
      <w:del w:id="33" w:author="Rapporteur" w:date="2021-04-06T16:59:00Z">
        <w:r w:rsidDel="00C02F1D">
          <w:delText xml:space="preserve">If UE and the network support MA PDU Session with 3GPP access connected to EPC, </w:delText>
        </w:r>
      </w:del>
      <w:ins w:id="34" w:author="Rapporteur" w:date="2021-04-06T16:59:00Z">
        <w:r>
          <w:t xml:space="preserve"> </w:t>
        </w:r>
      </w:ins>
      <w:r>
        <w:t>the SMF should</w:t>
      </w:r>
      <w:ins w:id="35" w:author="Rapporteur" w:date="2021-04-06T16:59:00Z">
        <w:r>
          <w:t xml:space="preserve"> stop the timer and</w:t>
        </w:r>
      </w:ins>
      <w:r>
        <w:t xml:space="preserve"> keep the user-plane resources over non-3GPP access in 5GC and use the PDN Connection as the 3GPP access leg of the MA PDU Session.</w:t>
      </w:r>
      <w:ins w:id="36" w:author="Rapporteur" w:date="2021-04-06T16:59:00Z">
        <w:r>
          <w:t xml:space="preserve"> After the timer expires the SMF triggers the MA PDU Session Release procedure over non-3GPP access.</w:t>
        </w:r>
      </w:ins>
    </w:p>
    <w:p w14:paraId="00BD1CC2" w14:textId="77777777" w:rsidR="00C02F1D" w:rsidRDefault="00C02F1D" w:rsidP="00C02F1D">
      <w:pPr>
        <w:pStyle w:val="B1"/>
      </w:pPr>
      <w:r>
        <w:t>-</w:t>
      </w:r>
      <w:r>
        <w:tab/>
        <w:t>In step 15a, the AMF also requests the release of the MA PDU Session which has resources established for 3GPP access, but not expected to be transferred to EPS, i.e. no EBI(s) allocated to the MA PDU Session by triggering Nsmf_PDUSession_UpdateSMContext service operation.</w:t>
      </w:r>
    </w:p>
    <w:p w14:paraId="7204E6A3" w14:textId="77777777" w:rsidR="00C02F1D" w:rsidRDefault="00C02F1D" w:rsidP="00C02F1D">
      <w:pPr>
        <w:pStyle w:val="NO"/>
      </w:pPr>
      <w:r>
        <w:t>NOTE:</w:t>
      </w:r>
      <w:r>
        <w:tab/>
        <w:t>When the SMF received the release request from the AMF, the SMF decides whether the MA PDU Session is completely released or released over a single access based on its local policy.</w:t>
      </w:r>
    </w:p>
    <w:p w14:paraId="3121F33C" w14:textId="77777777" w:rsidR="00C02F1D" w:rsidRPr="00C02F1D" w:rsidRDefault="00C02F1D"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683A44" w14:textId="77777777" w:rsidR="007C1711" w:rsidRDefault="007C1711">
      <w:r>
        <w:separator/>
      </w:r>
    </w:p>
  </w:endnote>
  <w:endnote w:type="continuationSeparator" w:id="0">
    <w:p w14:paraId="60123DD2" w14:textId="77777777" w:rsidR="007C1711" w:rsidRDefault="007C1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5E325" w14:textId="77777777" w:rsidR="007C1711" w:rsidRDefault="007C1711">
      <w:r>
        <w:separator/>
      </w:r>
    </w:p>
  </w:footnote>
  <w:footnote w:type="continuationSeparator" w:id="0">
    <w:p w14:paraId="0332E2E1" w14:textId="77777777" w:rsidR="007C1711" w:rsidRDefault="007C17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22E4A"/>
    <w:rsid w:val="00032671"/>
    <w:rsid w:val="0005071C"/>
    <w:rsid w:val="00076524"/>
    <w:rsid w:val="00086F9A"/>
    <w:rsid w:val="000A0BCF"/>
    <w:rsid w:val="000A51B4"/>
    <w:rsid w:val="000A6394"/>
    <w:rsid w:val="000B7FED"/>
    <w:rsid w:val="000C038A"/>
    <w:rsid w:val="000C6598"/>
    <w:rsid w:val="000E268E"/>
    <w:rsid w:val="000E31D5"/>
    <w:rsid w:val="000E4BC6"/>
    <w:rsid w:val="000F0C2E"/>
    <w:rsid w:val="00101DE3"/>
    <w:rsid w:val="00113D06"/>
    <w:rsid w:val="00145D43"/>
    <w:rsid w:val="001608E8"/>
    <w:rsid w:val="001804E7"/>
    <w:rsid w:val="00187761"/>
    <w:rsid w:val="00192C46"/>
    <w:rsid w:val="001A08B3"/>
    <w:rsid w:val="001A7B60"/>
    <w:rsid w:val="001B52F0"/>
    <w:rsid w:val="001B7A65"/>
    <w:rsid w:val="001B7FFC"/>
    <w:rsid w:val="001D2D42"/>
    <w:rsid w:val="001E005B"/>
    <w:rsid w:val="001E41F3"/>
    <w:rsid w:val="0023515B"/>
    <w:rsid w:val="0026004D"/>
    <w:rsid w:val="002640DD"/>
    <w:rsid w:val="00265753"/>
    <w:rsid w:val="00275D12"/>
    <w:rsid w:val="002831F6"/>
    <w:rsid w:val="00284FEB"/>
    <w:rsid w:val="002860C4"/>
    <w:rsid w:val="00293CB2"/>
    <w:rsid w:val="002A7375"/>
    <w:rsid w:val="002B4508"/>
    <w:rsid w:val="002B5741"/>
    <w:rsid w:val="002C7BDA"/>
    <w:rsid w:val="002D10B0"/>
    <w:rsid w:val="002D2E52"/>
    <w:rsid w:val="002E4D8D"/>
    <w:rsid w:val="002F27E3"/>
    <w:rsid w:val="00305409"/>
    <w:rsid w:val="003136B8"/>
    <w:rsid w:val="00360070"/>
    <w:rsid w:val="003609EF"/>
    <w:rsid w:val="0036231A"/>
    <w:rsid w:val="00374DD4"/>
    <w:rsid w:val="003804E2"/>
    <w:rsid w:val="003808E9"/>
    <w:rsid w:val="00385A11"/>
    <w:rsid w:val="00386DEC"/>
    <w:rsid w:val="003D7B1E"/>
    <w:rsid w:val="003E1A36"/>
    <w:rsid w:val="003E7D28"/>
    <w:rsid w:val="004023FD"/>
    <w:rsid w:val="00410371"/>
    <w:rsid w:val="004242F1"/>
    <w:rsid w:val="00427CF8"/>
    <w:rsid w:val="004326AC"/>
    <w:rsid w:val="00452FDC"/>
    <w:rsid w:val="00475552"/>
    <w:rsid w:val="00476B2F"/>
    <w:rsid w:val="004B75B7"/>
    <w:rsid w:val="004D2533"/>
    <w:rsid w:val="004D27F8"/>
    <w:rsid w:val="004E380E"/>
    <w:rsid w:val="004E4792"/>
    <w:rsid w:val="00507552"/>
    <w:rsid w:val="00514818"/>
    <w:rsid w:val="0051580D"/>
    <w:rsid w:val="00524056"/>
    <w:rsid w:val="00547111"/>
    <w:rsid w:val="005700AF"/>
    <w:rsid w:val="0057358F"/>
    <w:rsid w:val="00580C49"/>
    <w:rsid w:val="00592D74"/>
    <w:rsid w:val="005E2C44"/>
    <w:rsid w:val="005E3CF3"/>
    <w:rsid w:val="00617908"/>
    <w:rsid w:val="00620DFB"/>
    <w:rsid w:val="00621188"/>
    <w:rsid w:val="006257ED"/>
    <w:rsid w:val="00625CC6"/>
    <w:rsid w:val="00664C93"/>
    <w:rsid w:val="006824E8"/>
    <w:rsid w:val="00695808"/>
    <w:rsid w:val="006B1AB8"/>
    <w:rsid w:val="006B46FB"/>
    <w:rsid w:val="006C72E9"/>
    <w:rsid w:val="006C7ED0"/>
    <w:rsid w:val="006D18D3"/>
    <w:rsid w:val="006E21FB"/>
    <w:rsid w:val="0070388D"/>
    <w:rsid w:val="00704F43"/>
    <w:rsid w:val="00736ECB"/>
    <w:rsid w:val="00737180"/>
    <w:rsid w:val="0074681C"/>
    <w:rsid w:val="00790715"/>
    <w:rsid w:val="00792342"/>
    <w:rsid w:val="00793EC4"/>
    <w:rsid w:val="007977A8"/>
    <w:rsid w:val="007B214A"/>
    <w:rsid w:val="007B512A"/>
    <w:rsid w:val="007B6C7B"/>
    <w:rsid w:val="007C0F79"/>
    <w:rsid w:val="007C1711"/>
    <w:rsid w:val="007C2097"/>
    <w:rsid w:val="007D53D8"/>
    <w:rsid w:val="007D6A07"/>
    <w:rsid w:val="007F2012"/>
    <w:rsid w:val="007F7259"/>
    <w:rsid w:val="008040A8"/>
    <w:rsid w:val="008041FA"/>
    <w:rsid w:val="00825593"/>
    <w:rsid w:val="008279FA"/>
    <w:rsid w:val="0084454B"/>
    <w:rsid w:val="00862089"/>
    <w:rsid w:val="008626E7"/>
    <w:rsid w:val="00870EE7"/>
    <w:rsid w:val="008770F0"/>
    <w:rsid w:val="008863B9"/>
    <w:rsid w:val="008901C3"/>
    <w:rsid w:val="008A45A6"/>
    <w:rsid w:val="008C2AB6"/>
    <w:rsid w:val="008E2996"/>
    <w:rsid w:val="008F553A"/>
    <w:rsid w:val="008F686C"/>
    <w:rsid w:val="00901CAF"/>
    <w:rsid w:val="00906141"/>
    <w:rsid w:val="009148DE"/>
    <w:rsid w:val="00922BFA"/>
    <w:rsid w:val="00927715"/>
    <w:rsid w:val="00927D0C"/>
    <w:rsid w:val="00941E30"/>
    <w:rsid w:val="009733BE"/>
    <w:rsid w:val="00974A7D"/>
    <w:rsid w:val="009777D9"/>
    <w:rsid w:val="00991055"/>
    <w:rsid w:val="00991B88"/>
    <w:rsid w:val="009A29F9"/>
    <w:rsid w:val="009A5753"/>
    <w:rsid w:val="009A579D"/>
    <w:rsid w:val="009B1210"/>
    <w:rsid w:val="009C3EA6"/>
    <w:rsid w:val="009E3297"/>
    <w:rsid w:val="009F734F"/>
    <w:rsid w:val="00A053FC"/>
    <w:rsid w:val="00A108B2"/>
    <w:rsid w:val="00A20BE4"/>
    <w:rsid w:val="00A246B6"/>
    <w:rsid w:val="00A263D1"/>
    <w:rsid w:val="00A47DCC"/>
    <w:rsid w:val="00A47E70"/>
    <w:rsid w:val="00A50CF0"/>
    <w:rsid w:val="00A542FF"/>
    <w:rsid w:val="00A7367B"/>
    <w:rsid w:val="00A7671C"/>
    <w:rsid w:val="00A94FD9"/>
    <w:rsid w:val="00A95AEB"/>
    <w:rsid w:val="00AA2CBC"/>
    <w:rsid w:val="00AC5820"/>
    <w:rsid w:val="00AC7920"/>
    <w:rsid w:val="00AD1CD8"/>
    <w:rsid w:val="00AE14E7"/>
    <w:rsid w:val="00AF1A6F"/>
    <w:rsid w:val="00AF583A"/>
    <w:rsid w:val="00B068A1"/>
    <w:rsid w:val="00B258BB"/>
    <w:rsid w:val="00B33057"/>
    <w:rsid w:val="00B51DB3"/>
    <w:rsid w:val="00B661A1"/>
    <w:rsid w:val="00B67B97"/>
    <w:rsid w:val="00B7783E"/>
    <w:rsid w:val="00B85E0B"/>
    <w:rsid w:val="00B968C8"/>
    <w:rsid w:val="00BA3EC5"/>
    <w:rsid w:val="00BA51D9"/>
    <w:rsid w:val="00BA7C0D"/>
    <w:rsid w:val="00BB5DFC"/>
    <w:rsid w:val="00BC0E8C"/>
    <w:rsid w:val="00BC3D3D"/>
    <w:rsid w:val="00BC5970"/>
    <w:rsid w:val="00BD279D"/>
    <w:rsid w:val="00BD6BB8"/>
    <w:rsid w:val="00C02F1D"/>
    <w:rsid w:val="00C04D59"/>
    <w:rsid w:val="00C160A6"/>
    <w:rsid w:val="00C33231"/>
    <w:rsid w:val="00C66BA2"/>
    <w:rsid w:val="00C95985"/>
    <w:rsid w:val="00CA2E35"/>
    <w:rsid w:val="00CA339A"/>
    <w:rsid w:val="00CC5026"/>
    <w:rsid w:val="00CC6076"/>
    <w:rsid w:val="00CC68D0"/>
    <w:rsid w:val="00D01F77"/>
    <w:rsid w:val="00D03F9A"/>
    <w:rsid w:val="00D06D51"/>
    <w:rsid w:val="00D15E43"/>
    <w:rsid w:val="00D21B41"/>
    <w:rsid w:val="00D24991"/>
    <w:rsid w:val="00D27648"/>
    <w:rsid w:val="00D34D8A"/>
    <w:rsid w:val="00D36A5E"/>
    <w:rsid w:val="00D50255"/>
    <w:rsid w:val="00D5105A"/>
    <w:rsid w:val="00D66520"/>
    <w:rsid w:val="00D766C3"/>
    <w:rsid w:val="00D92747"/>
    <w:rsid w:val="00DA0F1A"/>
    <w:rsid w:val="00DA5570"/>
    <w:rsid w:val="00DC58AF"/>
    <w:rsid w:val="00DE0FF2"/>
    <w:rsid w:val="00DE34CF"/>
    <w:rsid w:val="00DF1EC6"/>
    <w:rsid w:val="00DF3781"/>
    <w:rsid w:val="00E00C1C"/>
    <w:rsid w:val="00E13F3D"/>
    <w:rsid w:val="00E2229C"/>
    <w:rsid w:val="00E32339"/>
    <w:rsid w:val="00E34898"/>
    <w:rsid w:val="00E43968"/>
    <w:rsid w:val="00E533D9"/>
    <w:rsid w:val="00E61B6E"/>
    <w:rsid w:val="00E672FD"/>
    <w:rsid w:val="00E81511"/>
    <w:rsid w:val="00E82D4D"/>
    <w:rsid w:val="00EA518F"/>
    <w:rsid w:val="00EB09B7"/>
    <w:rsid w:val="00EE7D7C"/>
    <w:rsid w:val="00F07EE6"/>
    <w:rsid w:val="00F25D98"/>
    <w:rsid w:val="00F300FB"/>
    <w:rsid w:val="00F454AD"/>
    <w:rsid w:val="00F73B27"/>
    <w:rsid w:val="00F83ECC"/>
    <w:rsid w:val="00F93A68"/>
    <w:rsid w:val="00FB6386"/>
    <w:rsid w:val="00FD430A"/>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rsid w:val="002A7375"/>
    <w:rPr>
      <w:rFonts w:ascii="Arial" w:hAnsi="Arial"/>
      <w:b/>
      <w:lang w:val="en-GB" w:eastAsia="en-US"/>
    </w:rPr>
  </w:style>
  <w:style w:type="paragraph" w:styleId="af1">
    <w:name w:val="Normal (Web)"/>
    <w:basedOn w:val="a"/>
    <w:uiPriority w:val="99"/>
    <w:semiHidden/>
    <w:unhideWhenUsed/>
    <w:rsid w:val="00A20BE4"/>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link w:val="EditorsNote"/>
    <w:rsid w:val="0057358F"/>
    <w:rPr>
      <w:rFonts w:ascii="Times New Roman" w:hAnsi="Times New Roman"/>
      <w:color w:val="FF0000"/>
      <w:lang w:val="en-GB" w:eastAsia="en-US"/>
    </w:rPr>
  </w:style>
  <w:style w:type="character" w:customStyle="1" w:styleId="3Char">
    <w:name w:val="标题 3 Char"/>
    <w:link w:val="3"/>
    <w:rsid w:val="00DA5570"/>
    <w:rPr>
      <w:rFonts w:ascii="Arial" w:hAnsi="Arial"/>
      <w:sz w:val="28"/>
      <w:lang w:val="en-GB" w:eastAsia="en-US"/>
    </w:rPr>
  </w:style>
  <w:style w:type="character" w:customStyle="1" w:styleId="NOChar">
    <w:name w:val="NO Char"/>
    <w:rsid w:val="00DA5570"/>
    <w:rPr>
      <w:lang w:eastAsia="en-US"/>
    </w:rPr>
  </w:style>
  <w:style w:type="character" w:customStyle="1" w:styleId="4Char">
    <w:name w:val="标题 4 Char"/>
    <w:link w:val="4"/>
    <w:locked/>
    <w:rsid w:val="003804E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4.xml><?xml version="1.0" encoding="utf-8"?>
<ds:datastoreItem xmlns:ds="http://schemas.openxmlformats.org/officeDocument/2006/customXml" ds:itemID="{2A6A9A34-2E23-47C5-AB01-1D91DD98F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437</TotalTime>
  <Pages>1</Pages>
  <Words>932</Words>
  <Characters>5319</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Rapporteur</cp:lastModifiedBy>
  <cp:revision>24</cp:revision>
  <cp:lastPrinted>1899-12-31T23:00:00Z</cp:lastPrinted>
  <dcterms:created xsi:type="dcterms:W3CDTF">2020-01-22T01:31:00Z</dcterms:created>
  <dcterms:modified xsi:type="dcterms:W3CDTF">2021-04-06T18:15:00Z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